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9D1C1" w14:textId="366BE1CB" w:rsidR="00702B1E" w:rsidRPr="00BC1240" w:rsidRDefault="00702B1E" w:rsidP="00702B1E">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837468">
        <w:rPr>
          <w:rFonts w:hint="eastAsia"/>
          <w:b/>
          <w:noProof/>
          <w:sz w:val="24"/>
          <w:lang w:eastAsia="zh-CN"/>
        </w:rPr>
        <w:t>260</w:t>
      </w:r>
    </w:p>
    <w:p w14:paraId="20B08DA4" w14:textId="77777777" w:rsidR="00702B1E" w:rsidRDefault="00702B1E" w:rsidP="00702B1E">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4F8B8916"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37298">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7DB84F4" w:rsidR="001E41F3" w:rsidRPr="00AB1260" w:rsidRDefault="00775585" w:rsidP="00D04177">
            <w:pPr>
              <w:pStyle w:val="CRCoverPage"/>
              <w:spacing w:after="0"/>
              <w:rPr>
                <w:rFonts w:hint="eastAsia"/>
                <w:noProof/>
                <w:lang w:eastAsia="zh-CN"/>
              </w:rPr>
            </w:pPr>
            <w:r w:rsidRPr="00AB1260">
              <w:rPr>
                <w:b/>
                <w:noProof/>
                <w:sz w:val="28"/>
              </w:rPr>
              <w:t>0</w:t>
            </w:r>
            <w:r w:rsidR="00837468">
              <w:rPr>
                <w:rFonts w:hint="eastAsia"/>
                <w:b/>
                <w:noProof/>
                <w:sz w:val="28"/>
                <w:lang w:eastAsia="zh-CN"/>
              </w:rPr>
              <w:t>680</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1E950888" w:rsidR="001E41F3" w:rsidRPr="00AB1260" w:rsidRDefault="00A91A96" w:rsidP="00223F88">
            <w:pPr>
              <w:pStyle w:val="CRCoverPage"/>
              <w:spacing w:after="0"/>
              <w:ind w:left="100"/>
              <w:rPr>
                <w:noProof/>
              </w:rPr>
            </w:pPr>
            <w:r>
              <w:rPr>
                <w:noProof/>
              </w:rPr>
              <w:t xml:space="preserve">Solve EN in </w:t>
            </w:r>
            <w:r w:rsidR="00A40727">
              <w:rPr>
                <w:noProof/>
              </w:rPr>
              <w:t>EAS deployment time</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0858617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37298" w:rsidRPr="005D6207">
              <w:rPr>
                <w:i/>
                <w:noProof/>
                <w:sz w:val="18"/>
              </w:rPr>
              <w:t>Rel-8</w:t>
            </w:r>
            <w:r w:rsidR="00C37298" w:rsidRPr="005D6207">
              <w:rPr>
                <w:i/>
                <w:noProof/>
                <w:sz w:val="18"/>
              </w:rPr>
              <w:tab/>
              <w:t>(Release 8)</w:t>
            </w:r>
            <w:r w:rsidR="00C37298" w:rsidRPr="005D6207">
              <w:rPr>
                <w:i/>
                <w:noProof/>
                <w:sz w:val="18"/>
              </w:rPr>
              <w:br/>
              <w:t>Rel-9</w:t>
            </w:r>
            <w:r w:rsidR="00C37298" w:rsidRPr="005D6207">
              <w:rPr>
                <w:i/>
                <w:noProof/>
                <w:sz w:val="18"/>
              </w:rPr>
              <w:tab/>
              <w:t>(Release 9)</w:t>
            </w:r>
            <w:r w:rsidR="00C37298" w:rsidRPr="005D6207">
              <w:rPr>
                <w:i/>
                <w:noProof/>
                <w:sz w:val="18"/>
              </w:rPr>
              <w:br/>
              <w:t>Rel-10</w:t>
            </w:r>
            <w:r w:rsidR="00C37298" w:rsidRPr="005D6207">
              <w:rPr>
                <w:i/>
                <w:noProof/>
                <w:sz w:val="18"/>
              </w:rPr>
              <w:tab/>
              <w:t>(Release 10)</w:t>
            </w:r>
            <w:r w:rsidR="00C37298" w:rsidRPr="005D6207">
              <w:rPr>
                <w:i/>
                <w:noProof/>
                <w:sz w:val="18"/>
              </w:rPr>
              <w:br/>
              <w:t>Rel-11</w:t>
            </w:r>
            <w:r w:rsidR="00C37298" w:rsidRPr="005D6207">
              <w:rPr>
                <w:i/>
                <w:noProof/>
                <w:sz w:val="18"/>
              </w:rPr>
              <w:tab/>
              <w:t>(Release 11)</w:t>
            </w:r>
            <w:r w:rsidR="00C37298" w:rsidRPr="005D6207">
              <w:rPr>
                <w:i/>
                <w:noProof/>
                <w:sz w:val="18"/>
              </w:rPr>
              <w:br/>
              <w:t>…</w:t>
            </w:r>
            <w:r w:rsidR="00C37298" w:rsidRPr="005D6207">
              <w:rPr>
                <w:i/>
                <w:noProof/>
                <w:sz w:val="18"/>
              </w:rPr>
              <w:br/>
              <w:t>Rel-17</w:t>
            </w:r>
            <w:r w:rsidR="00C37298" w:rsidRPr="005D6207">
              <w:rPr>
                <w:i/>
                <w:noProof/>
                <w:sz w:val="18"/>
              </w:rPr>
              <w:tab/>
              <w:t>(Release 17)</w:t>
            </w:r>
            <w:r w:rsidR="00C37298" w:rsidRPr="005D6207">
              <w:rPr>
                <w:i/>
                <w:noProof/>
                <w:sz w:val="18"/>
              </w:rPr>
              <w:br/>
              <w:t>Rel-18</w:t>
            </w:r>
            <w:r w:rsidR="00C37298" w:rsidRPr="005D6207">
              <w:rPr>
                <w:i/>
                <w:noProof/>
                <w:sz w:val="18"/>
              </w:rPr>
              <w:tab/>
              <w:t>(Release 18)</w:t>
            </w:r>
            <w:r w:rsidR="00C37298" w:rsidRPr="005D6207">
              <w:rPr>
                <w:i/>
                <w:noProof/>
                <w:sz w:val="18"/>
              </w:rPr>
              <w:br/>
              <w:t>Rel-19</w:t>
            </w:r>
            <w:r w:rsidR="00C37298" w:rsidRPr="005D6207">
              <w:rPr>
                <w:i/>
                <w:noProof/>
                <w:sz w:val="18"/>
              </w:rPr>
              <w:tab/>
              <w:t>(Release 19)</w:t>
            </w:r>
            <w:r w:rsidR="00C37298">
              <w:rPr>
                <w:i/>
                <w:noProof/>
                <w:sz w:val="18"/>
              </w:rPr>
              <w:br/>
            </w:r>
            <w:r w:rsidR="00C37298" w:rsidRPr="005D6207">
              <w:rPr>
                <w:i/>
                <w:noProof/>
                <w:sz w:val="18"/>
              </w:rPr>
              <w:t>Rel-</w:t>
            </w:r>
            <w:r w:rsidR="00C37298">
              <w:rPr>
                <w:i/>
                <w:noProof/>
                <w:sz w:val="18"/>
              </w:rPr>
              <w:t>20</w:t>
            </w:r>
            <w:r w:rsidR="00C37298" w:rsidRPr="005D6207">
              <w:rPr>
                <w:i/>
                <w:noProof/>
                <w:sz w:val="18"/>
              </w:rPr>
              <w:tab/>
              <w:t xml:space="preserve">(Release </w:t>
            </w:r>
            <w:r w:rsidR="00C37298">
              <w:rPr>
                <w:i/>
                <w:noProof/>
                <w:sz w:val="18"/>
              </w:rPr>
              <w:t>20</w:t>
            </w:r>
            <w:r w:rsidR="00C37298"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366EBA7B" w:rsidR="00256DDF" w:rsidRPr="001311B9" w:rsidRDefault="006A5DDD" w:rsidP="00256DDF">
            <w:pPr>
              <w:pStyle w:val="CRCoverPage"/>
              <w:spacing w:after="0"/>
              <w:rPr>
                <w:lang w:eastAsia="zh-CN"/>
              </w:rPr>
            </w:pPr>
            <w:r>
              <w:rPr>
                <w:lang w:eastAsia="zh-CN"/>
              </w:rPr>
              <w:t xml:space="preserve">The </w:t>
            </w:r>
            <w:r w:rsidR="00A40727">
              <w:rPr>
                <w:lang w:eastAsia="zh-CN"/>
              </w:rPr>
              <w:t>EAS deployment time given by ADAE service is specified in cl.8.11 of TS 23.436, the corresponding EN in TS 23.558 can be solved.</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746AC135" w:rsidR="00451A09" w:rsidRPr="00AB1260" w:rsidRDefault="00CD1E18" w:rsidP="00CD1E18">
            <w:pPr>
              <w:pStyle w:val="CRCoverPage"/>
              <w:spacing w:after="0"/>
            </w:pPr>
            <w:r>
              <w:rPr>
                <w:lang w:val="en-US" w:eastAsia="ko-KR"/>
              </w:rPr>
              <w:t>Remove the</w:t>
            </w:r>
            <w:r w:rsidR="00E87FDD">
              <w:rPr>
                <w:lang w:val="en-US" w:eastAsia="ko-KR"/>
              </w:rPr>
              <w:t xml:space="preserve"> corresponding ENs in several clauses.</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327908CE" w:rsidR="00640DB1" w:rsidRPr="00AB1260" w:rsidRDefault="00E90FC5" w:rsidP="004C19CA">
            <w:pPr>
              <w:pStyle w:val="CRCoverPage"/>
              <w:spacing w:after="0"/>
              <w:ind w:left="100"/>
              <w:rPr>
                <w:noProof/>
                <w:lang w:eastAsia="zh-CN"/>
              </w:rPr>
            </w:pPr>
            <w:r>
              <w:rPr>
                <w:noProof/>
                <w:lang w:eastAsia="zh-CN"/>
              </w:rPr>
              <w:t>8.</w:t>
            </w:r>
            <w:r w:rsidR="00791C15">
              <w:rPr>
                <w:noProof/>
                <w:lang w:eastAsia="zh-CN"/>
              </w:rPr>
              <w:t>3.3.2.2,</w:t>
            </w:r>
            <w:r w:rsidR="00431076">
              <w:rPr>
                <w:noProof/>
                <w:lang w:eastAsia="zh-CN"/>
              </w:rPr>
              <w:t xml:space="preserve"> 8.5.2.2,</w:t>
            </w:r>
            <w:r w:rsidR="00791C15">
              <w:rPr>
                <w:noProof/>
                <w:lang w:eastAsia="zh-CN"/>
              </w:rPr>
              <w:t xml:space="preserve"> 8.8.3.2</w:t>
            </w:r>
            <w:r w:rsidR="000F7E98">
              <w:rPr>
                <w:noProof/>
                <w:lang w:eastAsia="zh-CN"/>
              </w:rPr>
              <w:t>, 8.8.3.3</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0DCCC358" w14:textId="77777777" w:rsidR="00C055FD" w:rsidRPr="00F477AF" w:rsidRDefault="00C055FD" w:rsidP="00C055FD">
      <w:pPr>
        <w:pStyle w:val="Heading5"/>
      </w:pPr>
      <w:bookmarkStart w:id="10" w:name="_Toc169796377"/>
      <w:bookmarkStart w:id="11" w:name="_Toc155356428"/>
      <w:bookmarkEnd w:id="8"/>
      <w:bookmarkEnd w:id="9"/>
      <w:r w:rsidRPr="00F477AF">
        <w:t>8.3.3.2.2</w:t>
      </w:r>
      <w:r w:rsidRPr="00F477AF">
        <w:tab/>
        <w:t>Request-response model</w:t>
      </w:r>
      <w:bookmarkEnd w:id="10"/>
    </w:p>
    <w:p w14:paraId="036EC71D" w14:textId="77777777" w:rsidR="00C055FD" w:rsidRPr="00F477AF" w:rsidRDefault="00C055FD" w:rsidP="00C055FD">
      <w:r w:rsidRPr="00F477AF">
        <w:t>Figure 8.3.3.2.2-1 illustrates service provisioning procedure based on request/response model.</w:t>
      </w:r>
    </w:p>
    <w:p w14:paraId="4BD9433B" w14:textId="77777777" w:rsidR="00C055FD" w:rsidRPr="00F477AF" w:rsidRDefault="00C055FD" w:rsidP="00C055FD">
      <w:r w:rsidRPr="00F477AF">
        <w:lastRenderedPageBreak/>
        <w:t>Pre-conditions:</w:t>
      </w:r>
    </w:p>
    <w:p w14:paraId="68F501E7" w14:textId="77777777" w:rsidR="00C055FD" w:rsidRPr="00F477AF" w:rsidRDefault="00C055FD" w:rsidP="00C055FD">
      <w:pPr>
        <w:pStyle w:val="B1"/>
      </w:pPr>
      <w:r w:rsidRPr="00F477AF">
        <w:t>1.</w:t>
      </w:r>
      <w:r w:rsidRPr="00F477AF">
        <w:tab/>
        <w:t xml:space="preserve">The EEC has been pre-configured or has discovered the address (e.g. URI) of the </w:t>
      </w:r>
      <w:proofErr w:type="gramStart"/>
      <w:r w:rsidRPr="00F477AF">
        <w:t>ECS;</w:t>
      </w:r>
      <w:proofErr w:type="gramEnd"/>
    </w:p>
    <w:p w14:paraId="1A56E219" w14:textId="77777777" w:rsidR="00C055FD" w:rsidRPr="00F477AF" w:rsidRDefault="00C055FD" w:rsidP="00C055F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122C9122" w14:textId="77777777" w:rsidR="00C055FD" w:rsidRPr="00F477AF" w:rsidRDefault="00C055FD" w:rsidP="00C055F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2C873BB" w14:textId="77777777" w:rsidR="00C055FD" w:rsidRPr="00F477AF" w:rsidRDefault="00C055FD" w:rsidP="00C055FD">
      <w:pPr>
        <w:pStyle w:val="B1"/>
        <w:rPr>
          <w:lang w:eastAsia="ko-KR"/>
        </w:rPr>
      </w:pPr>
      <w:r w:rsidRPr="00F477AF">
        <w:rPr>
          <w:lang w:eastAsia="ko-KR"/>
        </w:rPr>
        <w:t>4.</w:t>
      </w:r>
      <w:r w:rsidRPr="00F477AF">
        <w:rPr>
          <w:lang w:eastAsia="ko-KR"/>
        </w:rPr>
        <w:tab/>
        <w:t>The ECS is configured with ECSP's policy for service provisioning.</w:t>
      </w:r>
    </w:p>
    <w:p w14:paraId="6F0CB77B" w14:textId="77777777" w:rsidR="00C055FD" w:rsidRPr="00F477AF" w:rsidRDefault="00C055FD" w:rsidP="00C055FD">
      <w:pPr>
        <w:pStyle w:val="NO"/>
      </w:pPr>
      <w:r w:rsidRPr="00F477AF">
        <w:t>NOTE 1:</w:t>
      </w:r>
      <w:r w:rsidRPr="00F477AF">
        <w:tab/>
        <w:t>Details of ECSP's policy are out of scope.</w:t>
      </w:r>
    </w:p>
    <w:p w14:paraId="55E7CEC3" w14:textId="77777777" w:rsidR="00C055FD" w:rsidRPr="00F477AF" w:rsidRDefault="00C055FD" w:rsidP="00C055FD">
      <w:pPr>
        <w:pStyle w:val="TH"/>
      </w:pPr>
      <w:r w:rsidRPr="00F477AF">
        <w:object w:dxaOrig="5266" w:dyaOrig="3510" w14:anchorId="67499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25pt" o:ole="">
            <v:imagedata r:id="rId11" o:title=""/>
          </v:shape>
          <o:OLEObject Type="Embed" ProgID="Visio.Drawing.15" ShapeID="_x0000_i1025" DrawAspect="Content" ObjectID="_1785007905" r:id="rId12"/>
        </w:object>
      </w:r>
    </w:p>
    <w:p w14:paraId="38F3EA07" w14:textId="77777777" w:rsidR="00C055FD" w:rsidRPr="00F477AF" w:rsidRDefault="00C055FD" w:rsidP="00C055FD">
      <w:pPr>
        <w:pStyle w:val="TF"/>
      </w:pPr>
      <w:r w:rsidRPr="00F477AF">
        <w:t>Figure 8.3.3.2.2-1: Service provisioning – Request/Response</w:t>
      </w:r>
    </w:p>
    <w:p w14:paraId="0065EA8F" w14:textId="77777777" w:rsidR="00C055FD" w:rsidRPr="00F477AF" w:rsidRDefault="00C055FD" w:rsidP="00C055F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60E42585" w14:textId="413467C1" w:rsidR="00C055FD" w:rsidRDefault="00C055FD" w:rsidP="00C055F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ins w:id="12" w:author="[Ericsson] Wenliang Xu SA6#62" w:date="2024-07-29T12:12:00Z">
        <w:r>
          <w:t xml:space="preserve"> as specified in </w:t>
        </w:r>
        <w:r w:rsidR="002134C2">
          <w:t>clause 8.11 of TS 23.436 [</w:t>
        </w:r>
      </w:ins>
      <w:ins w:id="13" w:author="[Ericsson] Wenliang Xu SA6#62" w:date="2024-07-29T12:13:00Z">
        <w:r w:rsidR="00715280">
          <w:t>28</w:t>
        </w:r>
      </w:ins>
      <w:ins w:id="14" w:author="[Ericsson] Wenliang Xu SA6#62" w:date="2024-07-29T12:12:00Z">
        <w:r w:rsidR="002134C2">
          <w:t>]</w:t>
        </w:r>
      </w:ins>
      <w:r w:rsidRPr="005B1EB8">
        <w:t xml:space="preserve"> 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B805AA7" w14:textId="46CE18C6" w:rsidR="00C055FD" w:rsidDel="00C055FD" w:rsidRDefault="00C055FD" w:rsidP="00C055FD">
      <w:pPr>
        <w:pStyle w:val="EditorsNote"/>
        <w:rPr>
          <w:del w:id="15" w:author="[Ericsson] Wenliang Xu SA6#62" w:date="2024-07-29T12:12:00Z"/>
          <w:lang w:eastAsia="ko-KR"/>
        </w:rPr>
      </w:pPr>
      <w:del w:id="16" w:author="[Ericsson] Wenliang Xu SA6#62" w:date="2024-07-29T12:12:00Z">
        <w:r w:rsidRPr="000B1FAF" w:rsidDel="00C055FD">
          <w:rPr>
            <w:lang w:eastAsia="ko-KR"/>
          </w:rPr>
          <w:delText>Editor's Note: Whether and how the ECS can obtain the EAS deployment time (from ADAES) is FFS</w:delText>
        </w:r>
      </w:del>
    </w:p>
    <w:p w14:paraId="762279C7" w14:textId="77777777" w:rsidR="00C055FD" w:rsidRDefault="00C055FD" w:rsidP="00C055F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3A6C194" w14:textId="77777777" w:rsidR="00C055FD" w:rsidRDefault="00C055FD" w:rsidP="00C055F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F5D0F06" w14:textId="77777777" w:rsidR="00C055FD" w:rsidRDefault="00C055FD" w:rsidP="00C055F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proofErr w:type="gramStart"/>
      <w:r w:rsidRPr="00752742">
        <w:rPr>
          <w:lang w:eastAsia="ko-KR"/>
        </w:rPr>
        <w:t>)</w:t>
      </w:r>
      <w:r>
        <w:rPr>
          <w:lang w:eastAsia="ko-KR"/>
        </w:rPr>
        <w:t>;</w:t>
      </w:r>
      <w:proofErr w:type="gramEnd"/>
    </w:p>
    <w:p w14:paraId="4016453A" w14:textId="77777777" w:rsidR="00C055FD" w:rsidRDefault="00C055FD" w:rsidP="00C055F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16A9910" w14:textId="77777777" w:rsidR="00C055FD" w:rsidRDefault="00C055FD" w:rsidP="00C055FD">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617ED03B" w14:textId="77777777" w:rsidR="00C055FD" w:rsidRDefault="00C055FD" w:rsidP="00C055F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90743F8" w14:textId="77777777" w:rsidR="00C055FD" w:rsidRDefault="00C055FD" w:rsidP="00C055FD">
      <w:pPr>
        <w:pStyle w:val="NO"/>
        <w:ind w:hanging="568"/>
        <w:rPr>
          <w:lang w:eastAsia="ko-KR"/>
        </w:rPr>
      </w:pPr>
      <w:r>
        <w:rPr>
          <w:lang w:eastAsia="ko-KR"/>
        </w:rPr>
        <w:t>NOTE 2:</w:t>
      </w:r>
      <w:r>
        <w:rPr>
          <w:lang w:eastAsia="ko-KR"/>
        </w:rPr>
        <w:tab/>
        <w:t>It is up to the ASP or the EES to determine validity of the application group.</w:t>
      </w:r>
    </w:p>
    <w:p w14:paraId="06C76773" w14:textId="77777777" w:rsidR="00C055FD" w:rsidRDefault="00C055FD" w:rsidP="00C055F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AD85EE6" w14:textId="77777777" w:rsidR="00C055FD" w:rsidRPr="00F477AF" w:rsidRDefault="00C055FD" w:rsidP="00C055F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BD7944" w14:textId="77777777" w:rsidR="00C055FD" w:rsidRPr="00F477AF" w:rsidRDefault="00C055FD" w:rsidP="00C055FD">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04E20C22" w14:textId="77777777" w:rsidR="00C055FD" w:rsidRDefault="00C055FD" w:rsidP="00C055FD">
      <w:pPr>
        <w:pStyle w:val="B3"/>
        <w:rPr>
          <w:lang w:eastAsia="ko-KR"/>
        </w:rPr>
      </w:pPr>
      <w:r w:rsidRPr="00F477AF">
        <w:rPr>
          <w:lang w:eastAsia="ko-KR"/>
        </w:rPr>
        <w:t>-</w:t>
      </w:r>
      <w:r w:rsidRPr="00F477AF">
        <w:rPr>
          <w:lang w:eastAsia="ko-KR"/>
        </w:rPr>
        <w:tab/>
        <w:t>ECS identifies the EES(s) by applying the ECSP policy (e.g. based only on the UE location</w:t>
      </w:r>
      <w:proofErr w:type="gramStart"/>
      <w:r w:rsidRPr="00F477AF">
        <w:rPr>
          <w:lang w:eastAsia="ko-KR"/>
        </w:rPr>
        <w:t>);</w:t>
      </w:r>
      <w:proofErr w:type="gramEnd"/>
    </w:p>
    <w:p w14:paraId="6EF83370" w14:textId="77777777" w:rsidR="00C055FD" w:rsidRDefault="00C055FD" w:rsidP="00C055F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2DA4DA4" w14:textId="77777777" w:rsidR="00C055FD" w:rsidRDefault="00C055FD" w:rsidP="00C055F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BE17374" w14:textId="77777777" w:rsidR="00C055FD" w:rsidRPr="00F477AF" w:rsidRDefault="00C055FD" w:rsidP="00C055FD">
      <w:pPr>
        <w:pStyle w:val="EditorsNote"/>
        <w:rPr>
          <w:lang w:eastAsia="ko-KR"/>
        </w:rPr>
      </w:pPr>
      <w:r>
        <w:rPr>
          <w:lang w:eastAsia="zh-CN"/>
        </w:rPr>
        <w:t>Editor' Note:</w:t>
      </w:r>
      <w:r>
        <w:rPr>
          <w:lang w:eastAsia="zh-CN"/>
        </w:rPr>
        <w:tab/>
        <w:t>The system impact of using EAS load info registered in ECS is FFS.</w:t>
      </w:r>
    </w:p>
    <w:p w14:paraId="2317120B" w14:textId="77777777" w:rsidR="00C055FD" w:rsidRPr="00F477AF" w:rsidRDefault="00C055FD" w:rsidP="00C055FD">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71BEEDC" w14:textId="77777777" w:rsidR="00C055FD" w:rsidRPr="00F477AF" w:rsidRDefault="00C055FD" w:rsidP="00C055FD">
      <w:pPr>
        <w:pStyle w:val="NO"/>
        <w:rPr>
          <w:lang w:eastAsia="ko-KR"/>
        </w:rPr>
      </w:pPr>
      <w:r w:rsidRPr="00F477AF">
        <w:t xml:space="preserve">NOTE </w:t>
      </w:r>
      <w:r>
        <w:t>4</w:t>
      </w:r>
      <w:r w:rsidRPr="00F477AF">
        <w:t>:</w:t>
      </w:r>
      <w:r w:rsidRPr="00F477AF">
        <w:tab/>
        <w:t>Both steps are evaluated prior to sending a response.</w:t>
      </w:r>
    </w:p>
    <w:p w14:paraId="15A756F9" w14:textId="77777777" w:rsidR="00C055FD" w:rsidRDefault="00C055FD" w:rsidP="00C055F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4FC05B42" w14:textId="77777777" w:rsidR="00C055FD" w:rsidRDefault="00C055FD" w:rsidP="00C055FD">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179D3C9" w14:textId="77777777" w:rsidR="00C055FD" w:rsidRPr="00F477AF" w:rsidRDefault="00C055FD" w:rsidP="00C055FD">
      <w:pPr>
        <w:pStyle w:val="B1"/>
        <w:ind w:firstLine="0"/>
        <w:rPr>
          <w:lang w:eastAsia="ko-KR"/>
        </w:rPr>
      </w:pPr>
      <w:r w:rsidRPr="00F477AF">
        <w:rPr>
          <w:lang w:eastAsia="ko-KR"/>
        </w:rPr>
        <w:t>The ECS also determines other information that needs to be provisioned, e.g. identification of the EDN, EDN service area, EES endpoints.</w:t>
      </w:r>
    </w:p>
    <w:p w14:paraId="59BE9392" w14:textId="77777777" w:rsidR="00C055FD" w:rsidRDefault="00C055FD" w:rsidP="00C055F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F3021CD" w14:textId="77777777" w:rsidR="00C055FD" w:rsidRPr="009E0B81" w:rsidRDefault="00C055FD" w:rsidP="00C055F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48DA689" w14:textId="77777777" w:rsidR="00C055FD" w:rsidRDefault="00C055FD" w:rsidP="00C055FD">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93AD9B7" w14:textId="77777777" w:rsidR="00C055FD" w:rsidRDefault="00C055FD" w:rsidP="00C055F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proofErr w:type="gramStart"/>
      <w:r>
        <w:rPr>
          <w:lang w:eastAsia="ko-KR"/>
        </w:rPr>
        <w:t>then;</w:t>
      </w:r>
      <w:proofErr w:type="gramEnd"/>
    </w:p>
    <w:p w14:paraId="61BF3CBC" w14:textId="77777777" w:rsidR="00C055FD" w:rsidRPr="00684832" w:rsidRDefault="00C055FD" w:rsidP="00C055F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089F0DC" w14:textId="77777777" w:rsidR="00C055FD" w:rsidRDefault="00C055FD" w:rsidP="00C055F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6E9E55D" w14:textId="77777777" w:rsidR="00C055FD" w:rsidRDefault="00C055FD" w:rsidP="00C055FD">
      <w:pPr>
        <w:pStyle w:val="B1"/>
        <w:ind w:firstLine="0"/>
        <w:rPr>
          <w:lang w:eastAsia="ko-KR"/>
        </w:rPr>
      </w:pPr>
      <w:r>
        <w:rPr>
          <w:lang w:eastAsia="ko-KR"/>
        </w:rPr>
        <w:t xml:space="preserve">If both Application group profile and bundle EAS information are provided in the request, then ECS considers them as common EAS bundle information and identifies all the EES(s) by utilizing </w:t>
      </w:r>
      <w:proofErr w:type="gramStart"/>
      <w:r>
        <w:rPr>
          <w:lang w:eastAsia="ko-KR"/>
        </w:rPr>
        <w:t>the both</w:t>
      </w:r>
      <w:proofErr w:type="gramEnd"/>
      <w:r>
        <w:rPr>
          <w:lang w:eastAsia="ko-KR"/>
        </w:rPr>
        <w:t xml:space="preserve"> Application group profile and bundle EAS information.</w:t>
      </w:r>
    </w:p>
    <w:p w14:paraId="1610F888" w14:textId="77777777" w:rsidR="00C055FD" w:rsidRPr="00F477AF" w:rsidRDefault="00C055FD" w:rsidP="00C055FD">
      <w:pPr>
        <w:pStyle w:val="B1"/>
      </w:pPr>
      <w:r w:rsidRPr="00F477AF">
        <w:lastRenderedPageBreak/>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41B2CE2" w14:textId="77777777" w:rsidR="00C055FD" w:rsidRDefault="00C055FD" w:rsidP="00C055F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195ABC6" w14:textId="77777777" w:rsidR="00C055FD" w:rsidRDefault="00C055FD" w:rsidP="00C055F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5EBA452" w14:textId="77777777" w:rsidR="00C055FD" w:rsidRPr="00F477AF" w:rsidRDefault="00C055FD" w:rsidP="00C055FD">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C0BAC03" w14:textId="77777777" w:rsidR="00C055FD" w:rsidRDefault="00C055FD" w:rsidP="00C055F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6D2E135" w14:textId="77777777" w:rsidR="00C055FD" w:rsidRPr="00F477AF" w:rsidRDefault="00C055FD" w:rsidP="00C055F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3167A3C" w14:textId="77777777" w:rsidR="00C055FD" w:rsidRPr="00F477AF" w:rsidRDefault="00C055FD" w:rsidP="00C055F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305C0A51" w14:textId="77777777" w:rsidR="00C055FD" w:rsidRPr="00F477AF" w:rsidRDefault="00C055FD" w:rsidP="00C055F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60499F2" w14:textId="77777777" w:rsidR="00C055FD" w:rsidRPr="005353C7" w:rsidRDefault="00C055FD" w:rsidP="00C055F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992AE90" w14:textId="77777777" w:rsidR="00C055FD" w:rsidRPr="00F477AF" w:rsidRDefault="00C055FD" w:rsidP="00C055FD">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5B3F6F07" w14:textId="77777777" w:rsidR="00C055FD" w:rsidRPr="00F477AF" w:rsidRDefault="00C055FD" w:rsidP="00C055FD">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2B933989" w14:textId="77777777" w:rsidR="00C055FD" w:rsidRDefault="00C055FD" w:rsidP="00C055FD">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D7468D1" w14:textId="43DB9FD1" w:rsidR="00791C15" w:rsidRPr="00AB1260" w:rsidRDefault="00791C15" w:rsidP="00791C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6979666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EAE34" w14:textId="77777777" w:rsidR="00431076" w:rsidRPr="00F477AF" w:rsidRDefault="00431076" w:rsidP="00431076">
      <w:pPr>
        <w:pStyle w:val="Heading4"/>
      </w:pPr>
      <w:bookmarkStart w:id="18" w:name="_Toc57673553"/>
      <w:bookmarkStart w:id="19" w:name="_Toc169796468"/>
      <w:r w:rsidRPr="00F477AF">
        <w:t>8.5.2.2</w:t>
      </w:r>
      <w:r w:rsidRPr="00F477AF">
        <w:tab/>
        <w:t>Request-response model</w:t>
      </w:r>
      <w:bookmarkEnd w:id="18"/>
      <w:bookmarkEnd w:id="19"/>
    </w:p>
    <w:p w14:paraId="4BDDF853" w14:textId="77777777" w:rsidR="00431076" w:rsidRPr="00F477AF" w:rsidRDefault="00431076" w:rsidP="00431076">
      <w:r w:rsidRPr="00F477AF">
        <w:t>Pre-conditions:</w:t>
      </w:r>
    </w:p>
    <w:p w14:paraId="1D8C7686" w14:textId="77777777" w:rsidR="00431076" w:rsidRPr="00F477AF" w:rsidRDefault="00431076" w:rsidP="00431076">
      <w:pPr>
        <w:pStyle w:val="B1"/>
      </w:pPr>
      <w:r w:rsidRPr="00F477AF">
        <w:t>1.</w:t>
      </w:r>
      <w:r w:rsidRPr="00F477AF">
        <w:tab/>
        <w:t xml:space="preserve">The EEC has received information (e.g. URI, IP address) related to the </w:t>
      </w:r>
      <w:proofErr w:type="gramStart"/>
      <w:r w:rsidRPr="00F477AF">
        <w:t>EES;</w:t>
      </w:r>
      <w:proofErr w:type="gramEnd"/>
    </w:p>
    <w:p w14:paraId="30ABBB83" w14:textId="77777777" w:rsidR="00431076" w:rsidRPr="00F477AF" w:rsidRDefault="00431076" w:rsidP="0043107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7455958" w14:textId="77777777" w:rsidR="00431076" w:rsidRPr="00F477AF" w:rsidRDefault="00431076" w:rsidP="00431076">
      <w:pPr>
        <w:pStyle w:val="B1"/>
      </w:pPr>
      <w:r w:rsidRPr="00F477AF">
        <w:rPr>
          <w:lang w:eastAsia="ko-KR"/>
        </w:rPr>
        <w:t>3.</w:t>
      </w:r>
      <w:r w:rsidRPr="00F477AF">
        <w:rPr>
          <w:lang w:eastAsia="ko-KR"/>
        </w:rPr>
        <w:tab/>
        <w:t>The EES is configured with ECSP's policy for EAS discovery.</w:t>
      </w:r>
    </w:p>
    <w:p w14:paraId="4A816D1E" w14:textId="77777777" w:rsidR="00431076" w:rsidRPr="00F477AF" w:rsidRDefault="00431076" w:rsidP="00431076">
      <w:pPr>
        <w:pStyle w:val="NO"/>
        <w:rPr>
          <w:lang w:eastAsia="ko-KR"/>
        </w:rPr>
      </w:pPr>
      <w:r w:rsidRPr="00F477AF">
        <w:rPr>
          <w:lang w:eastAsia="ko-KR"/>
        </w:rPr>
        <w:t>NOTE 1:</w:t>
      </w:r>
      <w:r w:rsidRPr="00F477AF">
        <w:rPr>
          <w:lang w:eastAsia="ko-KR"/>
        </w:rPr>
        <w:tab/>
        <w:t>Details of ECSP's policy are out of scope.</w:t>
      </w:r>
    </w:p>
    <w:p w14:paraId="6244042B" w14:textId="77777777" w:rsidR="00431076" w:rsidRPr="00F477AF" w:rsidRDefault="00431076" w:rsidP="00431076">
      <w:pPr>
        <w:pStyle w:val="TH"/>
      </w:pPr>
      <w:r w:rsidRPr="00F477AF">
        <w:object w:dxaOrig="5761" w:dyaOrig="3810" w14:anchorId="2703DC7F">
          <v:shape id="_x0000_i1026" type="#_x0000_t75" style="width:4in;height:189.75pt" o:ole="">
            <v:imagedata r:id="rId13" o:title=""/>
          </v:shape>
          <o:OLEObject Type="Embed" ProgID="Visio.Drawing.11" ShapeID="_x0000_i1026" DrawAspect="Content" ObjectID="_1785007906" r:id="rId14"/>
        </w:object>
      </w:r>
    </w:p>
    <w:p w14:paraId="6660D184" w14:textId="77777777" w:rsidR="00431076" w:rsidRPr="00F477AF" w:rsidRDefault="00431076" w:rsidP="00431076">
      <w:pPr>
        <w:pStyle w:val="TF"/>
      </w:pPr>
      <w:r w:rsidRPr="00F477AF">
        <w:t>Figure 8.5.2.2-1: EAS Discovery procedure</w:t>
      </w:r>
    </w:p>
    <w:p w14:paraId="2B52A460" w14:textId="77777777" w:rsidR="00431076" w:rsidRPr="00F477AF" w:rsidRDefault="00431076" w:rsidP="00431076">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p>
    <w:p w14:paraId="1C78AE2D" w14:textId="77777777" w:rsidR="00431076" w:rsidRDefault="00431076" w:rsidP="00431076">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5CBEA9C5" w14:textId="77777777" w:rsidR="00431076" w:rsidRDefault="00431076" w:rsidP="00431076">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1983D7F7" w14:textId="77777777" w:rsidR="00431076" w:rsidRPr="00684832" w:rsidRDefault="00431076" w:rsidP="00431076">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200D9B2" w14:textId="77777777" w:rsidR="00431076" w:rsidRPr="00684832" w:rsidRDefault="00431076" w:rsidP="00431076">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5AC7FFF" w14:textId="77777777" w:rsidR="00431076" w:rsidRDefault="00431076" w:rsidP="00431076">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5B716B4" w14:textId="5D25BF43" w:rsidR="00431076" w:rsidRDefault="00431076" w:rsidP="00431076">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ins w:id="20" w:author="[Ericsson] Wenliang Xu SA6#62" w:date="2024-07-29T14:04:00Z">
        <w:r>
          <w:t>as specified in clause 8.11 of TS 23.436 [28</w:t>
        </w:r>
        <w:r w:rsidR="00B36E0C">
          <w:t xml:space="preserve">] </w:t>
        </w:r>
      </w:ins>
      <w:r w:rsidRPr="003E77D0">
        <w:rPr>
          <w:lang w:eastAsia="ko-KR"/>
        </w:rPr>
        <w:t>or from local configured maximum EAS deployment time</w:t>
      </w:r>
      <w:r w:rsidRPr="00CB6742">
        <w:rPr>
          <w:lang w:eastAsia="ko-KR"/>
        </w:rPr>
        <w:t>.</w:t>
      </w:r>
    </w:p>
    <w:p w14:paraId="3BEED2A7" w14:textId="58FC4555" w:rsidR="00431076" w:rsidRPr="00F477AF" w:rsidDel="00431076" w:rsidRDefault="00431076" w:rsidP="00431076">
      <w:pPr>
        <w:pStyle w:val="EditorsNote"/>
        <w:rPr>
          <w:del w:id="21" w:author="[Ericsson] Wenliang Xu SA6#62" w:date="2024-07-29T14:04:00Z"/>
          <w:lang w:eastAsia="ko-KR"/>
        </w:rPr>
      </w:pPr>
      <w:del w:id="22" w:author="[Ericsson] Wenliang Xu SA6#62" w:date="2024-07-29T14:04:00Z">
        <w:r w:rsidRPr="00CB6742" w:rsidDel="00431076">
          <w:rPr>
            <w:lang w:eastAsia="ko-KR"/>
          </w:rPr>
          <w:delText>Editor's Note: Whether and how the EES can obtain the EAS deployment time (from ADAES) is FFS</w:delText>
        </w:r>
      </w:del>
    </w:p>
    <w:p w14:paraId="541433A6" w14:textId="77777777" w:rsidR="00431076" w:rsidRPr="00F477AF" w:rsidRDefault="00431076" w:rsidP="00431076">
      <w:pPr>
        <w:pStyle w:val="B1"/>
        <w:rPr>
          <w:lang w:eastAsia="ko-KR"/>
        </w:rPr>
      </w:pPr>
      <w:r w:rsidRPr="00F477AF">
        <w:rPr>
          <w:lang w:eastAsia="ko-KR"/>
        </w:rPr>
        <w:tab/>
        <w:t>When EAS discovery filters are not provided, then:</w:t>
      </w:r>
    </w:p>
    <w:p w14:paraId="260E3F1F" w14:textId="77777777" w:rsidR="00431076" w:rsidRPr="00F477AF" w:rsidRDefault="00431076" w:rsidP="00431076">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0B985D9C" w14:textId="77777777" w:rsidR="00431076" w:rsidRPr="00F477AF" w:rsidRDefault="00431076" w:rsidP="00431076">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6F4BD8E0" w14:textId="77777777" w:rsidR="00431076" w:rsidRDefault="00431076" w:rsidP="00431076">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BCBF3D9" w14:textId="77777777" w:rsidR="00431076" w:rsidRDefault="00431076" w:rsidP="00431076">
      <w:pPr>
        <w:pStyle w:val="B2"/>
      </w:pPr>
      <w:r>
        <w:lastRenderedPageBreak/>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6A56AA04" w14:textId="77777777" w:rsidR="00431076" w:rsidRDefault="00431076" w:rsidP="00431076">
      <w:pPr>
        <w:pStyle w:val="B2"/>
      </w:pPr>
      <w:r>
        <w:t>-</w:t>
      </w:r>
      <w:r>
        <w:tab/>
        <w:t xml:space="preserve">available at the EES, then the EES provides information of that EAS as result for EAS discovery. </w:t>
      </w:r>
    </w:p>
    <w:p w14:paraId="19C541A8" w14:textId="77777777" w:rsidR="00431076" w:rsidRDefault="00431076" w:rsidP="00431076">
      <w:pPr>
        <w:pStyle w:val="B2"/>
        <w:ind w:firstLine="0"/>
      </w:pPr>
      <w:r w:rsidRPr="00F22BFC">
        <w:t>Furthermore,</w:t>
      </w:r>
      <w:r>
        <w:t xml:space="preserve"> if the E2E response time is received:</w:t>
      </w:r>
    </w:p>
    <w:p w14:paraId="3F749A94" w14:textId="77777777" w:rsidR="00431076" w:rsidRDefault="00431076" w:rsidP="00431076">
      <w:pPr>
        <w:pStyle w:val="B2"/>
        <w:numPr>
          <w:ilvl w:val="2"/>
          <w:numId w:val="31"/>
        </w:numPr>
      </w:pPr>
      <w:bookmarkStart w:id="23"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775B03B8" w14:textId="77777777" w:rsidR="00431076" w:rsidRDefault="00431076" w:rsidP="00431076">
      <w:pPr>
        <w:pStyle w:val="B2"/>
        <w:numPr>
          <w:ilvl w:val="2"/>
          <w:numId w:val="31"/>
        </w:numPr>
      </w:pPr>
      <w:bookmarkStart w:id="24" w:name="MCCQCTEMPBM_00000033"/>
      <w:bookmarkEnd w:id="23"/>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 xml:space="preserve">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w:t>
      </w:r>
      <w:proofErr w:type="gramStart"/>
      <w:r w:rsidRPr="001D5514">
        <w:t>8.20.2.3</w:t>
      </w:r>
      <w:proofErr w:type="gramEnd"/>
    </w:p>
    <w:bookmarkEnd w:id="24"/>
    <w:p w14:paraId="79AA8F85" w14:textId="77777777" w:rsidR="00431076" w:rsidRPr="007E1D35" w:rsidRDefault="00431076" w:rsidP="00431076">
      <w:pPr>
        <w:pStyle w:val="NO"/>
        <w:ind w:left="1418"/>
      </w:pPr>
      <w:r w:rsidRPr="00184C8A">
        <w:t>NOTE</w:t>
      </w:r>
      <w:r>
        <w:t> 2</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1F50CDE4" w14:textId="77777777" w:rsidR="00431076" w:rsidRPr="007E1D35" w:rsidRDefault="00431076" w:rsidP="00431076">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9F75EF1" w14:textId="77777777" w:rsidR="00431076" w:rsidRDefault="00431076" w:rsidP="00431076">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2024FD2" w14:textId="77777777" w:rsidR="00431076" w:rsidRDefault="00431076" w:rsidP="00431076">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DBCDFF7" w14:textId="77777777" w:rsidR="00431076" w:rsidRDefault="00431076" w:rsidP="00431076">
      <w:pPr>
        <w:pStyle w:val="B1"/>
        <w:ind w:hanging="1"/>
      </w:pPr>
      <w:r>
        <w:t xml:space="preserve">When the </w:t>
      </w:r>
      <w:r w:rsidRPr="008752BA">
        <w:t>ECS-ER</w:t>
      </w:r>
      <w:r>
        <w:t xml:space="preserve"> is available, </w:t>
      </w:r>
      <w:proofErr w:type="gramStart"/>
      <w:r>
        <w:t>then</w:t>
      </w:r>
      <w:proofErr w:type="gramEnd"/>
      <w:r>
        <w:t xml:space="preserve"> </w:t>
      </w:r>
    </w:p>
    <w:p w14:paraId="61E8D4CE" w14:textId="77777777" w:rsidR="00431076" w:rsidRDefault="00431076" w:rsidP="00431076">
      <w:pPr>
        <w:pStyle w:val="B1"/>
      </w:pPr>
      <w:r>
        <w:t xml:space="preserve">if E2E response time is received, </w:t>
      </w:r>
    </w:p>
    <w:p w14:paraId="3C38C704" w14:textId="77777777" w:rsidR="00431076" w:rsidRDefault="00431076" w:rsidP="00431076">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6937B8AC" w14:textId="77777777" w:rsidR="00431076" w:rsidRPr="001D5514" w:rsidRDefault="00431076" w:rsidP="00431076">
      <w:pPr>
        <w:pStyle w:val="B2"/>
      </w:pPr>
      <w:r>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19B47E9F" w14:textId="77777777" w:rsidR="00431076" w:rsidRDefault="00431076" w:rsidP="00431076">
      <w:pPr>
        <w:pStyle w:val="NO"/>
      </w:pPr>
      <w:r w:rsidRPr="001D5514">
        <w:t>NOTE</w:t>
      </w:r>
      <w:r>
        <w:t> 5</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C6A4EF6" w14:textId="77777777" w:rsidR="00431076" w:rsidRDefault="00431076" w:rsidP="00431076">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w:t>
      </w:r>
      <w:r>
        <w:lastRenderedPageBreak/>
        <w:t xml:space="preserve">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55640BDB" w14:textId="77777777" w:rsidR="00431076" w:rsidRPr="00F477AF" w:rsidRDefault="00431076" w:rsidP="00431076">
      <w:pPr>
        <w:pStyle w:val="NO"/>
      </w:pPr>
      <w:r w:rsidRPr="00F477AF">
        <w:t xml:space="preserve">NOTE </w:t>
      </w:r>
      <w:r>
        <w:t>6</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A27BE40" w14:textId="77777777" w:rsidR="00431076" w:rsidRPr="00F477AF" w:rsidRDefault="00431076" w:rsidP="00431076">
      <w:pPr>
        <w:pStyle w:val="NO"/>
        <w:rPr>
          <w:lang w:eastAsia="ko-KR"/>
        </w:rPr>
      </w:pPr>
      <w:r w:rsidRPr="00F477AF">
        <w:t xml:space="preserve">NOTE </w:t>
      </w:r>
      <w:r>
        <w:t>7</w:t>
      </w:r>
      <w:r w:rsidRPr="00F477AF">
        <w:t>:</w:t>
      </w:r>
      <w:r w:rsidRPr="00F477AF">
        <w:tab/>
        <w:t>Both steps are evaluated prior to sending a response.</w:t>
      </w:r>
    </w:p>
    <w:p w14:paraId="61BA9A74" w14:textId="77777777" w:rsidR="00431076" w:rsidRDefault="00431076" w:rsidP="00431076">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EC4420F" w14:textId="77777777" w:rsidR="00431076" w:rsidRDefault="00431076" w:rsidP="00431076">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A272532" w14:textId="77777777" w:rsidR="00431076" w:rsidRDefault="00431076" w:rsidP="00431076">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2ACAD0A6" w14:textId="77777777" w:rsidR="00431076" w:rsidRPr="00B9226B" w:rsidRDefault="00431076" w:rsidP="00431076">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1B32FD8" w14:textId="77777777" w:rsidR="00431076" w:rsidRPr="00F477AF" w:rsidRDefault="00431076" w:rsidP="00431076">
      <w:pPr>
        <w:pStyle w:val="NO"/>
      </w:pPr>
      <w:r>
        <w:t>NOTE 8:</w:t>
      </w:r>
      <w:r>
        <w:tab/>
        <w:t>Without EAS selection request indication, the EES handling is as per R17 procedure.</w:t>
      </w:r>
    </w:p>
    <w:p w14:paraId="123F4C82" w14:textId="77777777" w:rsidR="00431076" w:rsidRPr="00F477AF" w:rsidRDefault="00431076" w:rsidP="0043107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166E54E" w14:textId="77777777" w:rsidR="00431076" w:rsidRDefault="00431076" w:rsidP="00431076">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03779F28" w14:textId="77777777" w:rsidR="00431076" w:rsidRPr="00F477AF" w:rsidRDefault="00431076" w:rsidP="0043107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F216F64" w14:textId="77777777" w:rsidR="00431076" w:rsidRPr="00F477AF" w:rsidRDefault="00431076" w:rsidP="00431076">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60BB0919" w14:textId="77777777" w:rsidR="00431076" w:rsidRPr="00F477AF" w:rsidRDefault="00431076" w:rsidP="0043107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258DFA6" w14:textId="77777777" w:rsidR="00431076" w:rsidRPr="00F477AF" w:rsidRDefault="00431076" w:rsidP="00431076">
      <w:r w:rsidRPr="00F477AF">
        <w:t xml:space="preserve">Upon receiving the EAS discovery response,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w:t>
      </w:r>
      <w:r w:rsidRPr="00F477AF">
        <w:lastRenderedPageBreak/>
        <w:t>endpoint) for subsequent use and avoid the need to repeat step 1. If the Lifetime IE is included in the response, the EEC may cache the EAS information only for the duration specified by the Lifetime IE.</w:t>
      </w:r>
    </w:p>
    <w:p w14:paraId="2688956F" w14:textId="77777777" w:rsidR="00431076" w:rsidRDefault="00431076" w:rsidP="00431076">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60D98AA8" w14:textId="77777777" w:rsidR="00431076" w:rsidRPr="00F477AF" w:rsidRDefault="00431076" w:rsidP="00431076">
      <w:pPr>
        <w:pStyle w:val="NO"/>
      </w:pPr>
      <w:r w:rsidRPr="00F477AF">
        <w:t>NOTE</w:t>
      </w:r>
      <w:r>
        <w:t> 9</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4A93CE1" w14:textId="77777777" w:rsidR="00431076" w:rsidRPr="00F477AF" w:rsidRDefault="00431076" w:rsidP="00431076">
      <w:pPr>
        <w:pStyle w:val="NO"/>
      </w:pPr>
      <w:r w:rsidRPr="00F477AF">
        <w:t>NOTE</w:t>
      </w:r>
      <w:r>
        <w:t> 10</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B914227" w14:textId="77777777" w:rsidR="00431076" w:rsidRPr="00F477AF" w:rsidRDefault="00431076" w:rsidP="00431076">
      <w:pPr>
        <w:pStyle w:val="NO"/>
      </w:pPr>
      <w:r w:rsidRPr="00F477AF">
        <w:t>NOTE</w:t>
      </w:r>
      <w:r>
        <w:t> 11</w:t>
      </w:r>
      <w:r w:rsidRPr="00F477AF">
        <w:t>:</w:t>
      </w:r>
      <w:r w:rsidRPr="00F477AF">
        <w:tab/>
        <w:t>The EEC can use the EAS information provided by the discovery procedure to perform service continuity planning, for example when ultra-low latency ACR is required.</w:t>
      </w:r>
    </w:p>
    <w:p w14:paraId="4EA3B7C5" w14:textId="77777777" w:rsidR="00431076" w:rsidRPr="00F477AF" w:rsidRDefault="00431076" w:rsidP="00431076">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79CDE617" w14:textId="77777777" w:rsidR="00431076" w:rsidRDefault="00431076" w:rsidP="00431076">
      <w:pPr>
        <w:pStyle w:val="NO"/>
      </w:pPr>
      <w:r>
        <w:t>NOTE 12:</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4A972A29" w14:textId="77777777" w:rsidR="00431076" w:rsidRPr="00AB1260" w:rsidRDefault="00431076" w:rsidP="004310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982868" w14:textId="77777777" w:rsidR="000F4024" w:rsidRPr="00F477AF" w:rsidRDefault="000F4024" w:rsidP="000F4024">
      <w:pPr>
        <w:pStyle w:val="Heading4"/>
      </w:pPr>
      <w:r w:rsidRPr="00F477AF">
        <w:t>8.8.3.2</w:t>
      </w:r>
      <w:r w:rsidRPr="00F477AF">
        <w:tab/>
        <w:t>Discover T-EAS</w:t>
      </w:r>
      <w:bookmarkEnd w:id="17"/>
    </w:p>
    <w:p w14:paraId="5852D8E6" w14:textId="77777777" w:rsidR="000F4024" w:rsidRPr="00F477AF" w:rsidRDefault="000F4024" w:rsidP="000F4024">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7D57D574" w14:textId="77777777" w:rsidR="000F4024" w:rsidRDefault="000F4024" w:rsidP="000F4024">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2DA4C48B" w14:textId="77777777" w:rsidR="000F4024" w:rsidRPr="00F477AF" w:rsidRDefault="000F4024" w:rsidP="000F4024">
      <w:r w:rsidRPr="00F477AF">
        <w:t>Pre-conditions:</w:t>
      </w:r>
    </w:p>
    <w:p w14:paraId="2514D6A6" w14:textId="77777777" w:rsidR="000F4024" w:rsidRPr="00F477AF" w:rsidRDefault="000F4024" w:rsidP="000F4024">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B7B6317" w14:textId="77777777" w:rsidR="000F4024" w:rsidRPr="00F477AF" w:rsidRDefault="000F4024" w:rsidP="000F4024">
      <w:pPr>
        <w:pStyle w:val="TH"/>
      </w:pPr>
      <w:r w:rsidRPr="00F477AF">
        <w:object w:dxaOrig="10801" w:dyaOrig="4711" w14:anchorId="761C23D9">
          <v:shape id="_x0000_i1027" type="#_x0000_t75" style="width:459pt;height:201pt" o:ole="">
            <v:imagedata r:id="rId15" o:title=""/>
          </v:shape>
          <o:OLEObject Type="Embed" ProgID="Visio.Drawing.11" ShapeID="_x0000_i1027" DrawAspect="Content" ObjectID="_1785007907" r:id="rId16"/>
        </w:object>
      </w:r>
    </w:p>
    <w:p w14:paraId="37953974" w14:textId="77777777" w:rsidR="000F4024" w:rsidRPr="00F477AF" w:rsidRDefault="000F4024" w:rsidP="000F4024">
      <w:pPr>
        <w:pStyle w:val="TF"/>
      </w:pPr>
      <w:r w:rsidRPr="00F477AF">
        <w:t>Figure 8.8.3.2-1: Discover T-EAS</w:t>
      </w:r>
    </w:p>
    <w:p w14:paraId="72C9F7A5" w14:textId="77777777" w:rsidR="000F4024" w:rsidRPr="00F477AF" w:rsidRDefault="000F4024" w:rsidP="000F4024">
      <w:pPr>
        <w:pStyle w:val="B1"/>
      </w:pPr>
      <w:r w:rsidRPr="00F477AF">
        <w:lastRenderedPageBreak/>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492E7358" w14:textId="77777777" w:rsidR="000F4024" w:rsidRDefault="000F4024" w:rsidP="000F4024">
      <w:pPr>
        <w:pStyle w:val="B1"/>
        <w:ind w:hanging="1"/>
        <w:rPr>
          <w:lang w:eastAsia="ko-KR"/>
        </w:rPr>
      </w:pPr>
      <w:r w:rsidRPr="00177101">
        <w:rPr>
          <w:lang w:eastAsia="ko-KR"/>
        </w:rPr>
        <w:t xml:space="preserve">The EAS may send EAS discovery request with EAS ID, Application Group </w:t>
      </w:r>
      <w:proofErr w:type="gramStart"/>
      <w:r w:rsidRPr="00177101">
        <w:rPr>
          <w:lang w:eastAsia="ko-KR"/>
        </w:rPr>
        <w:t>ID</w:t>
      </w:r>
      <w:proofErr w:type="gramEnd"/>
      <w:r w:rsidRPr="00177101">
        <w:rPr>
          <w:lang w:eastAsia="ko-KR"/>
        </w:rPr>
        <w:t xml:space="preserve">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160BE14B" w14:textId="77777777" w:rsidR="000F4024" w:rsidRDefault="000F4024" w:rsidP="000F4024">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60CECA6B" w14:textId="77777777" w:rsidR="000F4024" w:rsidRDefault="000F4024" w:rsidP="000F4024">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78385258" w14:textId="77777777" w:rsidR="000F4024" w:rsidRPr="00F477AF" w:rsidRDefault="000F4024" w:rsidP="000F4024">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23BBF441" w14:textId="77777777" w:rsidR="000F4024" w:rsidRDefault="000F4024" w:rsidP="000F4024">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7C9625DF" w14:textId="77777777" w:rsidR="000F4024" w:rsidRDefault="000F4024" w:rsidP="000F4024">
      <w:pPr>
        <w:pStyle w:val="B1"/>
      </w:pPr>
      <w:r w:rsidRPr="00F477AF">
        <w:t>2.</w:t>
      </w:r>
      <w:r w:rsidRPr="00F477AF">
        <w:tab/>
        <w:t xml:space="preserve">If the request is received from the S-EAS, the S-EES checks whether the requesting EAS is authorized to perform the discovery operation. </w:t>
      </w:r>
    </w:p>
    <w:p w14:paraId="2737C80F" w14:textId="77777777" w:rsidR="000F4024" w:rsidRDefault="000F4024" w:rsidP="000F4024">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xml:space="preserve">. Step 2 to step 4 </w:t>
      </w:r>
      <w:proofErr w:type="gramStart"/>
      <w:r w:rsidRPr="00177101">
        <w:rPr>
          <w:lang w:eastAsia="ko-KR"/>
        </w:rPr>
        <w:t>are</w:t>
      </w:r>
      <w:proofErr w:type="gramEnd"/>
      <w:r w:rsidRPr="00177101">
        <w:rPr>
          <w:lang w:eastAsia="ko-KR"/>
        </w:rPr>
        <w:t xml:space="preserve"> skipped.</w:t>
      </w:r>
    </w:p>
    <w:p w14:paraId="2202BE98" w14:textId="77777777" w:rsidR="000F4024" w:rsidRDefault="000F4024" w:rsidP="000F4024">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E568A35" w14:textId="77777777" w:rsidR="000F4024" w:rsidRDefault="000F4024" w:rsidP="000F4024">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39010DEA" w14:textId="77777777" w:rsidR="000F4024" w:rsidRDefault="000F4024" w:rsidP="000F4024">
      <w:pPr>
        <w:pStyle w:val="B2"/>
      </w:pPr>
      <w:r>
        <w:t>-</w:t>
      </w:r>
      <w:r>
        <w:tab/>
        <w:t>for UE(s) not in the overlapping EDN area,</w:t>
      </w:r>
      <w:r w:rsidRPr="0003201F">
        <w:t xml:space="preserve"> </w:t>
      </w:r>
      <w:r w:rsidRPr="00E91FE3">
        <w:t xml:space="preserve">the S-EES tries to identify a T-EAS within </w:t>
      </w:r>
      <w:r>
        <w:t xml:space="preserve">locally </w:t>
      </w:r>
      <w:r w:rsidRPr="00E91FE3">
        <w:t>registered EAS(s).</w:t>
      </w:r>
      <w:r>
        <w:t xml:space="preserve"> </w:t>
      </w:r>
    </w:p>
    <w:p w14:paraId="787F8ABE" w14:textId="77777777" w:rsidR="000F4024" w:rsidRDefault="000F4024" w:rsidP="000F4024">
      <w:pPr>
        <w:pStyle w:val="B2"/>
      </w:pPr>
      <w:r>
        <w:t>-</w:t>
      </w:r>
      <w:r>
        <w:tab/>
        <w:t xml:space="preserve">for UE(s) in the overlapping EDN area, </w:t>
      </w:r>
      <w:r w:rsidRPr="00E91FE3">
        <w:t xml:space="preserve">the S-EES checks if there </w:t>
      </w:r>
      <w:proofErr w:type="gramStart"/>
      <w:r w:rsidRPr="00E91FE3">
        <w:rPr>
          <w:rFonts w:hint="eastAsia"/>
          <w:lang w:eastAsia="zh-CN"/>
        </w:rPr>
        <w:t>is</w:t>
      </w:r>
      <w:proofErr w:type="gramEnd"/>
      <w:r w:rsidRPr="00E91FE3">
        <w:t xml:space="preserve"> </w:t>
      </w:r>
      <w:r w:rsidRPr="00D946ED">
        <w:t>available</w:t>
      </w:r>
      <w:r w:rsidRPr="00E91FE3">
        <w:t xml:space="preserve"> common EAS in each</w:t>
      </w:r>
      <w:r>
        <w:t xml:space="preserve"> EDN which has</w:t>
      </w:r>
      <w:r w:rsidRPr="00E91FE3">
        <w:t xml:space="preserve"> overlapping EDN </w:t>
      </w:r>
      <w:r>
        <w:t>area with the current EDN</w:t>
      </w:r>
      <w:r w:rsidRPr="00D946ED">
        <w:t xml:space="preserve"> </w:t>
      </w:r>
      <w:r w:rsidRPr="00E91FE3">
        <w:t>by using procedure described in clause</w:t>
      </w:r>
      <w:r>
        <w:t> </w:t>
      </w:r>
      <w:r w:rsidRPr="00E91FE3">
        <w:t xml:space="preserve">8.20.2.2. If any common EAS is found, the S-EES decides whether to select an </w:t>
      </w:r>
      <w:r w:rsidRPr="00D946ED">
        <w:t>available</w:t>
      </w:r>
      <w:r w:rsidRPr="00E91FE3">
        <w:t xml:space="preserve"> common EAS or locally registered T-EAS as common EAS considering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4FFA98D4" w14:textId="77777777" w:rsidR="000F4024" w:rsidRDefault="000F4024" w:rsidP="000F4024">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5BC5D5F4" w14:textId="77777777" w:rsidR="000F4024" w:rsidRPr="00E91FE3" w:rsidRDefault="000F4024" w:rsidP="000F4024">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4FADE2C8" w14:textId="30D353E6" w:rsidR="000F4024" w:rsidRDefault="000F4024" w:rsidP="000F4024">
      <w:pPr>
        <w:pStyle w:val="B1"/>
        <w:ind w:hanging="1"/>
      </w:pPr>
      <w:r w:rsidRPr="00CB6742">
        <w:lastRenderedPageBreak/>
        <w:t xml:space="preserve">If Prediction expiration time is </w:t>
      </w:r>
      <w:proofErr w:type="gramStart"/>
      <w:r w:rsidRPr="00CB6742">
        <w:t>provided</w:t>
      </w:r>
      <w:proofErr w:type="gramEnd"/>
      <w:r w:rsidRPr="00CB6742">
        <w:t xml:space="preserve"> then the EES may determine whether to identify the instantiable but not instantiated EAS as T-EAS based on Prediction expiration time and the predicted EAS deployment time information obtained from ADAES</w:t>
      </w:r>
      <w:ins w:id="25" w:author="[Ericsson] Wenliang Xu SA6#62" w:date="2024-07-29T12:14:00Z">
        <w:r w:rsidRPr="000F4024">
          <w:t xml:space="preserve"> </w:t>
        </w:r>
        <w:r>
          <w:t>as specified in clause 8.11 of TS 23.436 [28]</w:t>
        </w:r>
      </w:ins>
      <w:r w:rsidRPr="003E77D0">
        <w:t xml:space="preserve"> or from local configured maximum EAS deployment time</w:t>
      </w:r>
      <w:r w:rsidRPr="00CB6742">
        <w:t>.</w:t>
      </w:r>
    </w:p>
    <w:p w14:paraId="5CE1F722" w14:textId="1C753EE9" w:rsidR="000F4024" w:rsidRPr="00F477AF" w:rsidDel="000F4024" w:rsidRDefault="000F4024" w:rsidP="000F4024">
      <w:pPr>
        <w:pStyle w:val="EditorsNote"/>
        <w:rPr>
          <w:del w:id="26" w:author="[Ericsson] Wenliang Xu SA6#62" w:date="2024-07-29T12:14:00Z"/>
        </w:rPr>
      </w:pPr>
      <w:del w:id="27" w:author="[Ericsson] Wenliang Xu SA6#62" w:date="2024-07-29T12:14:00Z">
        <w:r w:rsidRPr="00CB6742" w:rsidDel="000F4024">
          <w:delText>Editor's Note: Whether and how the EES can obtain the EAS deployment time (from ADAES) is FFS.</w:delText>
        </w:r>
      </w:del>
    </w:p>
    <w:p w14:paraId="63D2C371" w14:textId="77777777" w:rsidR="000F4024" w:rsidRPr="00F477AF" w:rsidRDefault="000F4024" w:rsidP="000F4024">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7A0BC11" w14:textId="77777777" w:rsidR="000F4024" w:rsidRPr="00F477AF" w:rsidRDefault="000F4024" w:rsidP="000F4024">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C5B8EDF" w14:textId="77777777" w:rsidR="000F4024" w:rsidRPr="00F477AF" w:rsidRDefault="000F4024" w:rsidP="000F4024">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3F84F1C7" w14:textId="77777777" w:rsidR="000F4024" w:rsidRDefault="000F4024" w:rsidP="000F4024">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 xml:space="preserve">The T-EES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F477AF">
        <w:t>The S-EES may cache the T-EAS information.</w:t>
      </w:r>
    </w:p>
    <w:p w14:paraId="6A3C474B" w14:textId="77777777" w:rsidR="000F4024" w:rsidRDefault="000F4024" w:rsidP="000F4024">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2587E695" w14:textId="77777777" w:rsidR="000F4024" w:rsidRDefault="000F4024" w:rsidP="000F4024">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A5AFE7" w14:textId="77777777" w:rsidR="000F4024" w:rsidRPr="00F477AF" w:rsidRDefault="000F4024" w:rsidP="000F4024">
      <w:pPr>
        <w:pStyle w:val="NO"/>
      </w:pPr>
      <w:r>
        <w:t>NOTE 2:</w:t>
      </w:r>
      <w:r>
        <w:tab/>
        <w:t>T-EES(s) may belongs to same EDN.</w:t>
      </w:r>
    </w:p>
    <w:p w14:paraId="145A1F97" w14:textId="77777777" w:rsidR="000F4024" w:rsidRDefault="000F4024" w:rsidP="000F4024">
      <w:pPr>
        <w:pStyle w:val="NO"/>
      </w:pPr>
      <w:r>
        <w:t>NOTE 3:</w:t>
      </w:r>
      <w:r>
        <w:tab/>
        <w:t xml:space="preserve">The edge load </w:t>
      </w:r>
      <w:r w:rsidRPr="00883056">
        <w:t xml:space="preserve">analytics from ADAES </w:t>
      </w:r>
      <w:r>
        <w:t>can be either statistics or prediction</w:t>
      </w:r>
      <w:r w:rsidRPr="00883056">
        <w:t>s on the T-EAS</w:t>
      </w:r>
      <w:r>
        <w:t>.</w:t>
      </w:r>
    </w:p>
    <w:p w14:paraId="607AA232" w14:textId="77777777" w:rsidR="000F4024" w:rsidRPr="00886CE1" w:rsidRDefault="000F4024" w:rsidP="000F4024">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5BAD36CC" w14:textId="77777777" w:rsidR="000F4024" w:rsidRPr="00886CE1" w:rsidRDefault="000F4024" w:rsidP="000F4024">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1F1C19C3" w14:textId="77777777" w:rsidR="000F4024" w:rsidRDefault="000F4024" w:rsidP="000F4024">
      <w:pPr>
        <w:pStyle w:val="B1"/>
      </w:pPr>
      <w:r w:rsidRPr="00F477AF">
        <w:t>5.</w:t>
      </w:r>
      <w:r w:rsidRPr="00F477AF">
        <w:tab/>
        <w:t>If the request was received from the S-EAS, the S-EES responds to the S-EAS with the discovered T-EAS Information.</w:t>
      </w:r>
    </w:p>
    <w:p w14:paraId="5A186D0B" w14:textId="407B6D3E" w:rsidR="000F4024" w:rsidRDefault="000F4024" w:rsidP="000F4024">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379FD834" w14:textId="77777777" w:rsidR="000F7E98" w:rsidRPr="00AB1260" w:rsidRDefault="000F7E98" w:rsidP="000F7E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8" w:name="_Toc50584444"/>
      <w:bookmarkStart w:id="29" w:name="_Toc50584788"/>
      <w:bookmarkStart w:id="30" w:name="_Toc57673697"/>
      <w:bookmarkStart w:id="31" w:name="_Toc169796669"/>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4D5A288" w14:textId="77777777" w:rsidR="000F7E98" w:rsidRPr="00F477AF" w:rsidRDefault="000F7E98" w:rsidP="000F7E98">
      <w:pPr>
        <w:pStyle w:val="Heading4"/>
      </w:pPr>
      <w:r w:rsidRPr="00F477AF">
        <w:t>8.8.3.3</w:t>
      </w:r>
      <w:r w:rsidRPr="00F477AF">
        <w:tab/>
        <w:t>Retrieve T-EES procedure</w:t>
      </w:r>
      <w:bookmarkEnd w:id="28"/>
      <w:bookmarkEnd w:id="29"/>
      <w:bookmarkEnd w:id="30"/>
      <w:bookmarkEnd w:id="31"/>
    </w:p>
    <w:p w14:paraId="62C8EC55" w14:textId="77777777" w:rsidR="000F7E98" w:rsidRPr="00F477AF" w:rsidRDefault="000F7E98" w:rsidP="000F7E98">
      <w:r w:rsidRPr="00F477AF">
        <w:t>Figure 8.8.3.3-1 illustrates the procedure for the S-EES to retrieve the T-EES information from the ECS.</w:t>
      </w:r>
    </w:p>
    <w:p w14:paraId="511F6A2B" w14:textId="77777777" w:rsidR="000F7E98" w:rsidRPr="00F477AF" w:rsidRDefault="000F7E98" w:rsidP="000F7E98">
      <w:r w:rsidRPr="00F477AF">
        <w:t>Pre-condition:</w:t>
      </w:r>
    </w:p>
    <w:p w14:paraId="3D38E609" w14:textId="77777777" w:rsidR="000F7E98" w:rsidRPr="00F477AF" w:rsidRDefault="000F7E98" w:rsidP="000F7E98">
      <w:pPr>
        <w:pStyle w:val="B1"/>
      </w:pPr>
      <w:r w:rsidRPr="00F477AF">
        <w:t>1.</w:t>
      </w:r>
      <w:r w:rsidRPr="00F477AF">
        <w:tab/>
        <w:t>The S-EES has been pre-configured with the address of the ECS; and</w:t>
      </w:r>
    </w:p>
    <w:p w14:paraId="4ADDCF1F" w14:textId="77777777" w:rsidR="000F7E98" w:rsidRPr="00F477AF" w:rsidRDefault="000F7E98" w:rsidP="000F7E98">
      <w:pPr>
        <w:pStyle w:val="B1"/>
      </w:pPr>
      <w:r w:rsidRPr="00F477AF">
        <w:t>2.</w:t>
      </w:r>
      <w:r w:rsidRPr="00F477AF">
        <w:tab/>
        <w:t>The AC at the UE already has on-going application traffic with the S-EAS.</w:t>
      </w:r>
    </w:p>
    <w:p w14:paraId="3A5FA8A9" w14:textId="77777777" w:rsidR="000F7E98" w:rsidRPr="00F477AF" w:rsidRDefault="000F7E98" w:rsidP="000F7E98">
      <w:pPr>
        <w:pStyle w:val="TH"/>
        <w:rPr>
          <w:lang w:eastAsia="zh-CN"/>
        </w:rPr>
      </w:pPr>
      <w:r w:rsidRPr="00F477AF">
        <w:rPr>
          <w:lang w:eastAsia="zh-CN"/>
        </w:rPr>
        <w:object w:dxaOrig="4695" w:dyaOrig="2595" w14:anchorId="7F37A584">
          <v:shape id="_x0000_i1028" type="#_x0000_t75" style="width:235.9pt;height:129pt" o:ole="">
            <v:imagedata r:id="rId17" o:title=""/>
          </v:shape>
          <o:OLEObject Type="Embed" ProgID="Visio.Drawing.11" ShapeID="_x0000_i1028" DrawAspect="Content" ObjectID="_1785007908" r:id="rId18"/>
        </w:object>
      </w:r>
    </w:p>
    <w:p w14:paraId="02D6316B" w14:textId="77777777" w:rsidR="000F7E98" w:rsidRPr="00F477AF" w:rsidRDefault="000F7E98" w:rsidP="000F7E98">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w:t>
      </w:r>
      <w:proofErr w:type="gramStart"/>
      <w:r w:rsidRPr="00F477AF">
        <w:rPr>
          <w:lang w:eastAsia="ko-KR"/>
        </w:rPr>
        <w:t>procedure</w:t>
      </w:r>
      <w:proofErr w:type="gramEnd"/>
    </w:p>
    <w:p w14:paraId="6E327710" w14:textId="77777777" w:rsidR="000F7E98" w:rsidRPr="00F477AF" w:rsidRDefault="000F7E98" w:rsidP="000F7E98">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xml:space="preserve">)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10E8C90" w14:textId="77777777" w:rsidR="000F7E98" w:rsidRDefault="000F7E98" w:rsidP="000F7E98">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6334282" w14:textId="77777777" w:rsidR="000F7E98" w:rsidRPr="00F477AF" w:rsidRDefault="000F7E98" w:rsidP="000F7E98">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378B5908" w14:textId="464B61A4" w:rsidR="000F7E98" w:rsidRDefault="000F7E98" w:rsidP="000F7E98">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ins w:id="32" w:author="[Ericsson] Wenliang Xu SA6#62" w:date="2024-07-29T12:16:00Z">
        <w:r>
          <w:t>as specified in clause 8.11 of TS 23.436 [28]</w:t>
        </w:r>
        <w:r w:rsidRPr="003E77D0">
          <w:t xml:space="preserve"> </w:t>
        </w:r>
      </w:ins>
      <w:r w:rsidRPr="003E77D0">
        <w:rPr>
          <w:lang w:eastAsia="ko-KR"/>
        </w:rPr>
        <w:t>or from local configured maximum EAS deployment time</w:t>
      </w:r>
      <w:r w:rsidRPr="00CB6742">
        <w:rPr>
          <w:lang w:eastAsia="ko-KR"/>
        </w:rPr>
        <w:t>.</w:t>
      </w:r>
    </w:p>
    <w:p w14:paraId="77E35FA5" w14:textId="052AB49C" w:rsidR="000F7E98" w:rsidDel="000F7E98" w:rsidRDefault="000F7E98" w:rsidP="000F7E98">
      <w:pPr>
        <w:pStyle w:val="EditorsNote"/>
        <w:rPr>
          <w:del w:id="33" w:author="[Ericsson] Wenliang Xu SA6#62" w:date="2024-07-29T12:16:00Z"/>
          <w:lang w:eastAsia="ko-KR"/>
        </w:rPr>
      </w:pPr>
      <w:del w:id="34" w:author="[Ericsson] Wenliang Xu SA6#62" w:date="2024-07-29T12:16:00Z">
        <w:r w:rsidRPr="00CB6742" w:rsidDel="000F7E98">
          <w:rPr>
            <w:lang w:eastAsia="ko-KR"/>
          </w:rPr>
          <w:delText>Editor's Note: Whether and how the ECS can obtain the EAS deployment time (from ADAES) is FFS.</w:delText>
        </w:r>
      </w:del>
    </w:p>
    <w:p w14:paraId="68D931AD" w14:textId="77777777" w:rsidR="000F7E98" w:rsidRDefault="000F7E98" w:rsidP="000F7E98">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6F53BA0C" w14:textId="77777777" w:rsidR="000F7E98" w:rsidRDefault="000F7E98" w:rsidP="000F7E98">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A155664" w14:textId="77777777" w:rsidR="000F7E98" w:rsidRDefault="000F7E98" w:rsidP="000F7E98">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FA03A3C" w14:textId="77777777" w:rsidR="000F7E98" w:rsidRDefault="000F7E98" w:rsidP="000F7E98">
      <w:pPr>
        <w:pStyle w:val="B1"/>
        <w:ind w:hanging="1"/>
        <w:rPr>
          <w:lang w:eastAsia="ko-KR"/>
        </w:rPr>
      </w:pPr>
      <w:r>
        <w:rPr>
          <w:lang w:eastAsia="ko-KR"/>
        </w:rPr>
        <w:lastRenderedPageBreak/>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 </w:t>
      </w:r>
    </w:p>
    <w:p w14:paraId="60E6C5AB" w14:textId="77777777" w:rsidR="000F7E98" w:rsidRPr="009E0B81" w:rsidRDefault="000F7E98" w:rsidP="000F7E98">
      <w:pPr>
        <w:pStyle w:val="NO"/>
        <w:rPr>
          <w:lang w:eastAsia="ko-KR"/>
        </w:rPr>
      </w:pPr>
      <w:r>
        <w:rPr>
          <w:lang w:eastAsia="ko-KR"/>
        </w:rPr>
        <w:t>NOTE 1:</w:t>
      </w:r>
      <w:r>
        <w:rPr>
          <w:lang w:eastAsia="ko-KR"/>
        </w:rPr>
        <w:tab/>
        <w:t>T-EES(s) may belongs to same EDN.</w:t>
      </w:r>
    </w:p>
    <w:p w14:paraId="103A21F7" w14:textId="77777777" w:rsidR="000F7E98" w:rsidRDefault="000F7E98" w:rsidP="000F7E98">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135C957" w14:textId="77777777" w:rsidR="000F7E98" w:rsidRPr="00F477AF" w:rsidRDefault="000F7E98" w:rsidP="000F7E98">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2779C275" w14:textId="77777777" w:rsidR="000F7E98" w:rsidRDefault="000F7E98" w:rsidP="000F7E98">
      <w:r w:rsidRPr="00934BCF">
        <w:t>If the retrieve EES response contains a list of ECS configuration information, the S-EES may initiate retrieve T-EES procedure with one or more ECS(s) listed in the retrieve EES response.</w:t>
      </w:r>
    </w:p>
    <w:p w14:paraId="3A197F5B" w14:textId="7DEE0262" w:rsidR="000F7E98" w:rsidRDefault="000F7E98" w:rsidP="000F7E98">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4B03" w14:textId="77777777" w:rsidR="00952CBA" w:rsidRDefault="00952CBA">
      <w:r>
        <w:separator/>
      </w:r>
    </w:p>
  </w:endnote>
  <w:endnote w:type="continuationSeparator" w:id="0">
    <w:p w14:paraId="54001C4C" w14:textId="77777777" w:rsidR="00952CBA" w:rsidRDefault="00952CBA">
      <w:r>
        <w:continuationSeparator/>
      </w:r>
    </w:p>
  </w:endnote>
  <w:endnote w:type="continuationNotice" w:id="1">
    <w:p w14:paraId="787A156C" w14:textId="77777777" w:rsidR="00952CBA" w:rsidRDefault="00952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4ED7B" w14:textId="77777777" w:rsidR="00952CBA" w:rsidRDefault="00952CBA">
      <w:r>
        <w:separator/>
      </w:r>
    </w:p>
  </w:footnote>
  <w:footnote w:type="continuationSeparator" w:id="0">
    <w:p w14:paraId="780ACE49" w14:textId="77777777" w:rsidR="00952CBA" w:rsidRDefault="00952CBA">
      <w:r>
        <w:continuationSeparator/>
      </w:r>
    </w:p>
  </w:footnote>
  <w:footnote w:type="continuationNotice" w:id="1">
    <w:p w14:paraId="6B0CCFF9" w14:textId="77777777" w:rsidR="00952CBA" w:rsidRDefault="00952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5"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30"/>
  </w:num>
  <w:num w:numId="3" w16cid:durableId="1844204693">
    <w:abstractNumId w:val="17"/>
  </w:num>
  <w:num w:numId="4" w16cid:durableId="1415392005">
    <w:abstractNumId w:val="5"/>
  </w:num>
  <w:num w:numId="5" w16cid:durableId="1744179740">
    <w:abstractNumId w:val="29"/>
  </w:num>
  <w:num w:numId="6" w16cid:durableId="294799533">
    <w:abstractNumId w:val="13"/>
  </w:num>
  <w:num w:numId="7" w16cid:durableId="2051689710">
    <w:abstractNumId w:val="4"/>
  </w:num>
  <w:num w:numId="8" w16cid:durableId="681007678">
    <w:abstractNumId w:val="26"/>
  </w:num>
  <w:num w:numId="9" w16cid:durableId="562061521">
    <w:abstractNumId w:val="14"/>
  </w:num>
  <w:num w:numId="10" w16cid:durableId="598955248">
    <w:abstractNumId w:val="23"/>
  </w:num>
  <w:num w:numId="11" w16cid:durableId="860051706">
    <w:abstractNumId w:val="22"/>
  </w:num>
  <w:num w:numId="12" w16cid:durableId="703990235">
    <w:abstractNumId w:val="21"/>
  </w:num>
  <w:num w:numId="13" w16cid:durableId="1274434651">
    <w:abstractNumId w:val="6"/>
  </w:num>
  <w:num w:numId="14" w16cid:durableId="5137404">
    <w:abstractNumId w:val="3"/>
  </w:num>
  <w:num w:numId="15" w16cid:durableId="1972590216">
    <w:abstractNumId w:val="10"/>
  </w:num>
  <w:num w:numId="16" w16cid:durableId="1462334991">
    <w:abstractNumId w:val="24"/>
  </w:num>
  <w:num w:numId="17" w16cid:durableId="2092962931">
    <w:abstractNumId w:val="28"/>
  </w:num>
  <w:num w:numId="18" w16cid:durableId="1086614595">
    <w:abstractNumId w:val="20"/>
  </w:num>
  <w:num w:numId="19" w16cid:durableId="288556368">
    <w:abstractNumId w:val="2"/>
  </w:num>
  <w:num w:numId="20" w16cid:durableId="2113282450">
    <w:abstractNumId w:val="1"/>
  </w:num>
  <w:num w:numId="21" w16cid:durableId="343871930">
    <w:abstractNumId w:val="0"/>
  </w:num>
  <w:num w:numId="22" w16cid:durableId="900137001">
    <w:abstractNumId w:val="19"/>
  </w:num>
  <w:num w:numId="23" w16cid:durableId="1402949719">
    <w:abstractNumId w:val="11"/>
  </w:num>
  <w:num w:numId="24" w16cid:durableId="1456944224">
    <w:abstractNumId w:val="9"/>
  </w:num>
  <w:num w:numId="25" w16cid:durableId="359864391">
    <w:abstractNumId w:val="27"/>
  </w:num>
  <w:num w:numId="26" w16cid:durableId="184025984">
    <w:abstractNumId w:val="8"/>
  </w:num>
  <w:num w:numId="27" w16cid:durableId="1348216555">
    <w:abstractNumId w:val="18"/>
  </w:num>
  <w:num w:numId="28" w16cid:durableId="1874266290">
    <w:abstractNumId w:val="12"/>
  </w:num>
  <w:num w:numId="29" w16cid:durableId="228003824">
    <w:abstractNumId w:val="15"/>
  </w:num>
  <w:num w:numId="30" w16cid:durableId="829294145">
    <w:abstractNumId w:val="25"/>
  </w:num>
  <w:num w:numId="31" w16cid:durableId="7310085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024"/>
    <w:rsid w:val="000F424A"/>
    <w:rsid w:val="000F7788"/>
    <w:rsid w:val="000F79F4"/>
    <w:rsid w:val="000F7E98"/>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34C2"/>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076"/>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5F3B"/>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B1E"/>
    <w:rsid w:val="00702F51"/>
    <w:rsid w:val="00706960"/>
    <w:rsid w:val="00711710"/>
    <w:rsid w:val="00712733"/>
    <w:rsid w:val="00713CC6"/>
    <w:rsid w:val="00715280"/>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C15"/>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68"/>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0727"/>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6E0C"/>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55FD"/>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37298"/>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87FDD"/>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6781</Words>
  <Characters>35277</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61</cp:revision>
  <cp:lastPrinted>1899-12-31T23:00:00Z</cp:lastPrinted>
  <dcterms:created xsi:type="dcterms:W3CDTF">2024-04-08T05:41:00Z</dcterms:created>
  <dcterms:modified xsi:type="dcterms:W3CDTF">2024-08-12T13:45:00Z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